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D29AD" w14:textId="63159A74" w:rsidR="0095020D" w:rsidRPr="00E16B83" w:rsidRDefault="0095020D" w:rsidP="007003D3">
      <w:pPr>
        <w:tabs>
          <w:tab w:val="right" w:pos="9638"/>
        </w:tabs>
        <w:spacing w:before="120" w:after="0"/>
        <w:rPr>
          <w:rFonts w:ascii="Arial" w:eastAsia="Times New Roman" w:hAnsi="Arial" w:cs="Arial"/>
          <w:b/>
          <w:bCs/>
          <w:noProof/>
          <w:sz w:val="24"/>
          <w:szCs w:val="24"/>
          <w:lang w:val="en-US"/>
        </w:rPr>
      </w:pPr>
      <w:bookmarkStart w:id="0" w:name="Title"/>
      <w:bookmarkStart w:id="1" w:name="DocumentFor"/>
      <w:bookmarkEnd w:id="0"/>
      <w:bookmarkEnd w:id="1"/>
      <w:r w:rsidRPr="00E16B83">
        <w:rPr>
          <w:rFonts w:ascii="Arial" w:eastAsia="Times New Roman" w:hAnsi="Arial" w:cs="Arial"/>
          <w:b/>
          <w:bCs/>
          <w:noProof/>
          <w:sz w:val="24"/>
          <w:szCs w:val="24"/>
          <w:lang w:val="en-US"/>
        </w:rPr>
        <w:t>SA WG2 Meeting #S2-159</w:t>
      </w:r>
      <w:r w:rsidRPr="00E16B83">
        <w:rPr>
          <w:rFonts w:ascii="Arial" w:eastAsia="Times New Roman" w:hAnsi="Arial" w:cs="Arial"/>
          <w:b/>
          <w:bCs/>
          <w:noProof/>
          <w:sz w:val="24"/>
          <w:szCs w:val="24"/>
          <w:lang w:val="en-US"/>
        </w:rPr>
        <w:tab/>
        <w:t>S2-231</w:t>
      </w:r>
      <w:r w:rsidR="008A217B">
        <w:rPr>
          <w:rFonts w:ascii="Arial" w:eastAsia="Times New Roman" w:hAnsi="Arial" w:cs="Arial"/>
          <w:b/>
          <w:bCs/>
          <w:noProof/>
          <w:sz w:val="24"/>
          <w:szCs w:val="24"/>
          <w:lang w:val="en-US"/>
        </w:rPr>
        <w:t>0372</w:t>
      </w:r>
    </w:p>
    <w:p w14:paraId="1504CFCE" w14:textId="77777777" w:rsidR="0095020D" w:rsidRDefault="0095020D" w:rsidP="0095020D">
      <w:pPr>
        <w:pBdr>
          <w:bottom w:val="single" w:sz="4" w:space="1" w:color="auto"/>
        </w:pBdr>
        <w:tabs>
          <w:tab w:val="right" w:pos="9638"/>
        </w:tabs>
        <w:spacing w:before="120" w:after="0"/>
        <w:rPr>
          <w:b/>
          <w:noProof/>
          <w:sz w:val="24"/>
        </w:rPr>
      </w:pPr>
      <w:r w:rsidRPr="00E16B83">
        <w:rPr>
          <w:rFonts w:ascii="Arial" w:eastAsia="Times New Roman" w:hAnsi="Arial" w:cs="Arial"/>
          <w:b/>
          <w:bCs/>
          <w:noProof/>
          <w:sz w:val="24"/>
          <w:szCs w:val="24"/>
          <w:lang w:val="en-US"/>
        </w:rPr>
        <w:t>09 - 13 October, 2023, Xiamen, P.R. China</w:t>
      </w:r>
      <w:r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B5682" w:rsidR="001E41F3" w:rsidRPr="00410371" w:rsidRDefault="00606C6C" w:rsidP="00C94CAF">
            <w:pPr>
              <w:pStyle w:val="CRCoverPage"/>
              <w:spacing w:after="0"/>
              <w:ind w:right="140"/>
              <w:jc w:val="center"/>
              <w:rPr>
                <w:b/>
                <w:noProof/>
                <w:sz w:val="28"/>
              </w:rPr>
            </w:pPr>
            <w:r>
              <w:rPr>
                <w:b/>
                <w:noProof/>
                <w:sz w:val="28"/>
              </w:rPr>
              <w:t>23.</w:t>
            </w:r>
            <w:r w:rsidR="00723B5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C6DDD" w:rsidR="001E41F3" w:rsidRPr="00410371" w:rsidRDefault="008A217B" w:rsidP="00606C6C">
            <w:pPr>
              <w:pStyle w:val="CRCoverPage"/>
              <w:spacing w:after="0"/>
              <w:jc w:val="center"/>
              <w:rPr>
                <w:noProof/>
              </w:rPr>
            </w:pPr>
            <w:r>
              <w:rPr>
                <w:b/>
                <w:noProof/>
                <w:sz w:val="28"/>
              </w:rPr>
              <w:t>0937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C0220" w:rsidR="001E41F3" w:rsidRPr="00410371" w:rsidRDefault="00606C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252E6" w:rsidR="001E41F3" w:rsidRPr="00410371" w:rsidRDefault="00C94CAF">
            <w:pPr>
              <w:pStyle w:val="CRCoverPage"/>
              <w:spacing w:after="0"/>
              <w:jc w:val="center"/>
              <w:rPr>
                <w:noProof/>
                <w:sz w:val="28"/>
              </w:rPr>
            </w:pPr>
            <w:r>
              <w:rPr>
                <w:b/>
                <w:noProof/>
                <w:sz w:val="28"/>
              </w:rPr>
              <w:t>18.</w:t>
            </w:r>
            <w:r w:rsidR="00A76046">
              <w:rPr>
                <w:b/>
                <w:noProof/>
                <w:sz w:val="28"/>
              </w:rPr>
              <w:t>3</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4492C" w:rsidR="001E41F3" w:rsidRDefault="00334CD6">
            <w:pPr>
              <w:pStyle w:val="CRCoverPage"/>
              <w:spacing w:after="0"/>
              <w:ind w:left="100"/>
              <w:rPr>
                <w:noProof/>
              </w:rPr>
            </w:pPr>
            <w:r>
              <w:t>Resolve E</w:t>
            </w:r>
            <w:r w:rsidR="003401A9">
              <w:t>N</w:t>
            </w:r>
            <w:r>
              <w:t>s on Pending Notification</w:t>
            </w:r>
            <w:r w:rsidR="003401A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A60C7" w:rsidR="001E41F3" w:rsidRDefault="001706D9">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C74CA" w:rsidR="001E41F3" w:rsidRDefault="00443DC1">
            <w:pPr>
              <w:pStyle w:val="CRCoverPage"/>
              <w:spacing w:after="0"/>
              <w:ind w:left="100"/>
              <w:rPr>
                <w:noProof/>
              </w:rPr>
            </w:pPr>
            <w:r w:rsidRPr="00443DC1">
              <w:rPr>
                <w:noProof/>
              </w:rPr>
              <w:t>2023-0</w:t>
            </w:r>
            <w:r w:rsidR="00A76046">
              <w:rPr>
                <w:noProof/>
              </w:rPr>
              <w:t>9</w:t>
            </w:r>
            <w:r w:rsidRPr="00443DC1">
              <w:rPr>
                <w:noProof/>
              </w:rPr>
              <w:t>-</w:t>
            </w:r>
            <w:r w:rsidR="00A76046">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401A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0E565" w14:textId="77777777" w:rsidR="00C76A55" w:rsidRDefault="003401A9" w:rsidP="00C76A55">
            <w:pPr>
              <w:pStyle w:val="CRCoverPage"/>
              <w:spacing w:after="0"/>
              <w:ind w:left="100"/>
              <w:rPr>
                <w:rFonts w:cs="Arial"/>
                <w:lang w:val="en-US"/>
              </w:rPr>
            </w:pPr>
            <w:r>
              <w:rPr>
                <w:rFonts w:cs="Arial"/>
                <w:lang w:val="en-US"/>
              </w:rPr>
              <w:t>Clause 7.4.4 and 8.2.4 FFS Editor’s Note on additional cause of Pending Notification need to be resolved</w:t>
            </w:r>
            <w:r w:rsidR="00C76A55">
              <w:rPr>
                <w:rFonts w:cs="Arial"/>
                <w:lang w:val="en-US"/>
              </w:rPr>
              <w:t>.</w:t>
            </w:r>
          </w:p>
          <w:p w14:paraId="708AA7DE" w14:textId="40DFFD21" w:rsidR="003401A9" w:rsidRPr="00F549E1" w:rsidRDefault="000C0056" w:rsidP="000221B6">
            <w:pPr>
              <w:pStyle w:val="CRCoverPage"/>
              <w:spacing w:after="0"/>
              <w:ind w:left="100"/>
              <w:rPr>
                <w:rFonts w:cs="Arial"/>
                <w:lang w:val="en-US"/>
              </w:rPr>
            </w:pPr>
            <w:r>
              <w:rPr>
                <w:rFonts w:cs="Arial"/>
                <w:lang w:val="en-US"/>
              </w:rPr>
              <w:t>Since there are no</w:t>
            </w:r>
            <w:r w:rsidR="00881CA7">
              <w:rPr>
                <w:rFonts w:cs="Arial"/>
                <w:lang w:val="en-US"/>
              </w:rPr>
              <w:t xml:space="preserve"> use case requiring additional cause of pending notification at current stage, the FFS </w:t>
            </w:r>
            <w:r w:rsidR="003401A9">
              <w:rPr>
                <w:rFonts w:cs="Arial"/>
                <w:lang w:val="en-US"/>
              </w:rPr>
              <w:t>E</w:t>
            </w:r>
            <w:r w:rsidR="00881CA7">
              <w:rPr>
                <w:rFonts w:cs="Arial"/>
                <w:lang w:val="en-US"/>
              </w:rPr>
              <w:t>ns can be directly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B5390" w:rsidR="00A116CA" w:rsidRPr="00F77027" w:rsidRDefault="00881CA7" w:rsidP="00F77027">
            <w:pPr>
              <w:rPr>
                <w:rFonts w:ascii="Arial" w:hAnsi="Arial" w:cs="Arial"/>
                <w:lang w:val="en-US"/>
              </w:rPr>
            </w:pPr>
            <w:r>
              <w:rPr>
                <w:rFonts w:ascii="Arial" w:hAnsi="Arial" w:cs="Arial"/>
                <w:lang w:val="en-US"/>
              </w:rPr>
              <w:t>R</w:t>
            </w:r>
            <w:r w:rsidR="003401A9">
              <w:rPr>
                <w:rFonts w:ascii="Arial" w:hAnsi="Arial" w:cs="Arial"/>
                <w:lang w:val="en-US"/>
              </w:rPr>
              <w:t>emove the FFS EN</w:t>
            </w:r>
            <w:r>
              <w:rPr>
                <w:rFonts w:ascii="Arial" w:hAnsi="Arial" w:cs="Arial"/>
                <w:lang w:val="en-US"/>
              </w:rPr>
              <w:t>s</w:t>
            </w:r>
            <w:r w:rsidR="003401A9">
              <w:rPr>
                <w:rFonts w:ascii="Arial" w:hAnsi="Arial" w:cs="Arial"/>
                <w:lang w:val="en-US"/>
              </w:rPr>
              <w:t xml:space="preserve"> </w:t>
            </w:r>
            <w:r>
              <w:rPr>
                <w:rFonts w:ascii="Arial" w:hAnsi="Arial" w:cs="Arial"/>
                <w:lang w:val="en-US"/>
              </w:rPr>
              <w:t xml:space="preserve">on Pending Notification </w:t>
            </w:r>
            <w:r w:rsidR="003401A9">
              <w:rPr>
                <w:rFonts w:ascii="Arial" w:hAnsi="Arial" w:cs="Arial"/>
                <w:lang w:val="en-US"/>
              </w:rPr>
              <w:t xml:space="preserve">in </w:t>
            </w:r>
            <w:r>
              <w:rPr>
                <w:rFonts w:ascii="Arial" w:hAnsi="Arial" w:cs="Arial"/>
                <w:lang w:val="en-US"/>
              </w:rPr>
              <w:t xml:space="preserve">clause 7.4.4 </w:t>
            </w:r>
            <w:proofErr w:type="spellStart"/>
            <w:r w:rsidR="003401A9">
              <w:rPr>
                <w:rFonts w:ascii="Arial" w:hAnsi="Arial" w:cs="Arial"/>
                <w:lang w:val="en-US"/>
              </w:rPr>
              <w:t>Nnwdaf_DataManagement_Notify</w:t>
            </w:r>
            <w:proofErr w:type="spellEnd"/>
            <w:r w:rsidR="003401A9">
              <w:rPr>
                <w:rFonts w:ascii="Arial" w:hAnsi="Arial" w:cs="Arial"/>
                <w:lang w:val="en-US"/>
              </w:rPr>
              <w:t xml:space="preserve"> service operation and </w:t>
            </w:r>
            <w:r>
              <w:rPr>
                <w:rFonts w:ascii="Arial" w:hAnsi="Arial" w:cs="Arial"/>
                <w:lang w:val="en-US"/>
              </w:rPr>
              <w:t xml:space="preserve">clause 8.2.4 </w:t>
            </w:r>
            <w:proofErr w:type="spellStart"/>
            <w:r w:rsidR="003401A9">
              <w:rPr>
                <w:rFonts w:ascii="Arial" w:hAnsi="Arial" w:cs="Arial"/>
                <w:lang w:val="en-US"/>
              </w:rPr>
              <w:t>Ndccf_DataManagement_Notify</w:t>
            </w:r>
            <w:proofErr w:type="spellEnd"/>
            <w:r w:rsidR="003401A9">
              <w:rPr>
                <w:rFonts w:ascii="Arial" w:hAnsi="Arial" w:cs="Arial"/>
                <w:lang w:val="en-US"/>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27DDC" w:rsidR="00DB47FD" w:rsidRDefault="003401A9">
            <w:pPr>
              <w:pStyle w:val="CRCoverPage"/>
              <w:spacing w:after="0"/>
              <w:ind w:left="100"/>
              <w:rPr>
                <w:noProof/>
              </w:rPr>
            </w:pPr>
            <w:r>
              <w:t>Unresolved FFS ENs in the frozen Rel-18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71CD8" w:rsidR="001E41F3" w:rsidRDefault="002C08E0">
            <w:pPr>
              <w:pStyle w:val="CRCoverPage"/>
              <w:spacing w:after="0"/>
              <w:ind w:left="100"/>
              <w:rPr>
                <w:noProof/>
              </w:rPr>
            </w:pPr>
            <w:r>
              <w:rPr>
                <w:noProof/>
              </w:rPr>
              <w:t>7.4.4, 8.2.4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38252789"/>
      <w:bookmarkStart w:id="4" w:name="_Toc131158425"/>
      <w:bookmarkStart w:id="5" w:name="_Toc131158588"/>
      <w:bookmarkStart w:id="6" w:name="_Toc131158589"/>
      <w:r w:rsidRPr="005634A7">
        <w:rPr>
          <w:rFonts w:eastAsia="DengXian"/>
          <w:noProof/>
          <w:color w:val="0000FF"/>
          <w:sz w:val="28"/>
          <w:szCs w:val="28"/>
        </w:rPr>
        <w:lastRenderedPageBreak/>
        <w:t>*** 1st Change ***</w:t>
      </w:r>
    </w:p>
    <w:p w14:paraId="5E0A2C91" w14:textId="77777777" w:rsidR="00334CD6" w:rsidRDefault="00334CD6" w:rsidP="00334CD6">
      <w:pPr>
        <w:pStyle w:val="Heading3"/>
        <w:rPr>
          <w:lang w:eastAsia="ja-JP"/>
        </w:rPr>
      </w:pPr>
      <w:bookmarkStart w:id="7" w:name="_Toc138253043"/>
      <w:bookmarkEnd w:id="3"/>
      <w:bookmarkEnd w:id="4"/>
      <w:bookmarkEnd w:id="5"/>
      <w:bookmarkEnd w:id="6"/>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7"/>
    </w:p>
    <w:p w14:paraId="475C9A41" w14:textId="77777777" w:rsidR="00334CD6" w:rsidRDefault="00334CD6" w:rsidP="00334CD6">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469698D0" w14:textId="77777777" w:rsidR="00334CD6" w:rsidRDefault="00334CD6" w:rsidP="00334CD6">
      <w:pPr>
        <w:rPr>
          <w:lang w:eastAsia="ja-JP"/>
        </w:rPr>
      </w:pPr>
      <w:r w:rsidRPr="00320244">
        <w:rPr>
          <w:b/>
          <w:bCs/>
          <w:lang w:eastAsia="ja-JP"/>
        </w:rPr>
        <w:t>Description:</w:t>
      </w:r>
      <w:r>
        <w:rPr>
          <w:lang w:eastAsia="ja-JP"/>
        </w:rPr>
        <w:t xml:space="preserve"> NWDAF notifies the consumer instance of the requested data, or notifies of the availability of previously subscribed Data when delivery is via an NWDAF. The NWDAF may also notify the consumer instance when Data or Analytics is to be deleted.</w:t>
      </w:r>
    </w:p>
    <w:p w14:paraId="1A713E4E" w14:textId="77777777" w:rsidR="00334CD6" w:rsidRDefault="00334CD6" w:rsidP="00334CD6">
      <w:pPr>
        <w:rPr>
          <w:lang w:eastAsia="ja-JP"/>
        </w:rPr>
      </w:pPr>
      <w:r w:rsidRPr="00320244">
        <w:rPr>
          <w:b/>
          <w:bCs/>
          <w:lang w:eastAsia="ja-JP"/>
        </w:rPr>
        <w:t>Inputs, Required:</w:t>
      </w:r>
      <w:r>
        <w:rPr>
          <w:lang w:eastAsia="ja-JP"/>
        </w:rPr>
        <w:t xml:space="preserve"> Notification Correlation ID, time stamp representing time when NWDAF completed preparation of the requested data.</w:t>
      </w:r>
    </w:p>
    <w:p w14:paraId="056FE88B" w14:textId="77777777" w:rsidR="00334CD6" w:rsidRDefault="00334CD6" w:rsidP="00334CD6">
      <w:pPr>
        <w:rPr>
          <w:lang w:eastAsia="ja-JP"/>
        </w:rPr>
      </w:pPr>
      <w:r w:rsidRPr="00320244">
        <w:rPr>
          <w:b/>
          <w:bCs/>
          <w:lang w:eastAsia="ja-JP"/>
        </w:rPr>
        <w:t>Inputs, Optional:</w:t>
      </w:r>
    </w:p>
    <w:p w14:paraId="3138C46F" w14:textId="77777777" w:rsidR="00334CD6" w:rsidRDefault="00334CD6" w:rsidP="00334CD6">
      <w:pPr>
        <w:pStyle w:val="B1"/>
        <w:rPr>
          <w:lang w:eastAsia="ja-JP"/>
        </w:rPr>
      </w:pPr>
      <w:r>
        <w:rPr>
          <w:lang w:eastAsia="ja-JP"/>
        </w:rPr>
        <w:t>-</w:t>
      </w:r>
      <w:r>
        <w:rPr>
          <w:lang w:eastAsia="ja-JP"/>
        </w:rPr>
        <w:tab/>
        <w:t>Requested Data with timestamp;</w:t>
      </w:r>
    </w:p>
    <w:p w14:paraId="69D4A90B" w14:textId="77777777" w:rsidR="00334CD6" w:rsidRDefault="00334CD6" w:rsidP="00334CD6">
      <w:pPr>
        <w:pStyle w:val="B1"/>
        <w:rPr>
          <w:lang w:eastAsia="ja-JP"/>
        </w:rPr>
      </w:pPr>
      <w:r>
        <w:rPr>
          <w:lang w:eastAsia="ja-JP"/>
        </w:rPr>
        <w:t>-</w:t>
      </w:r>
      <w:r>
        <w:rPr>
          <w:lang w:eastAsia="ja-JP"/>
        </w:rPr>
        <w:tab/>
        <w:t>Fetch Instructions;</w:t>
      </w:r>
    </w:p>
    <w:p w14:paraId="1E65F938" w14:textId="77777777" w:rsidR="00334CD6" w:rsidRDefault="00334CD6" w:rsidP="00334CD6">
      <w:pPr>
        <w:pStyle w:val="B1"/>
        <w:rPr>
          <w:lang w:eastAsia="ja-JP"/>
        </w:rPr>
      </w:pPr>
      <w:r>
        <w:rPr>
          <w:lang w:eastAsia="ja-JP"/>
        </w:rPr>
        <w:t>-</w:t>
      </w:r>
      <w:r>
        <w:rPr>
          <w:lang w:eastAsia="ja-JP"/>
        </w:rPr>
        <w:tab/>
        <w:t>Termination Request;</w:t>
      </w:r>
    </w:p>
    <w:p w14:paraId="4916943D" w14:textId="77777777" w:rsidR="00334CD6" w:rsidRDefault="00334CD6" w:rsidP="00334CD6">
      <w:pPr>
        <w:pStyle w:val="B1"/>
        <w:rPr>
          <w:lang w:eastAsia="ja-JP"/>
        </w:rPr>
      </w:pPr>
      <w:r>
        <w:rPr>
          <w:lang w:eastAsia="ja-JP"/>
        </w:rPr>
        <w:t>-</w:t>
      </w:r>
      <w:r>
        <w:rPr>
          <w:lang w:eastAsia="ja-JP"/>
        </w:rPr>
        <w:tab/>
        <w:t>Data or Analytics Deletion Alert.</w:t>
      </w:r>
    </w:p>
    <w:p w14:paraId="0241B929" w14:textId="77777777" w:rsidR="00334CD6" w:rsidRDefault="00334CD6" w:rsidP="00334CD6">
      <w:pPr>
        <w:pStyle w:val="NO"/>
        <w:rPr>
          <w:lang w:eastAsia="ja-JP"/>
        </w:rPr>
      </w:pPr>
      <w:r>
        <w:rPr>
          <w:lang w:eastAsia="ja-JP"/>
        </w:rPr>
        <w:t>NOTE 1:</w:t>
      </w:r>
      <w:r>
        <w:rPr>
          <w:lang w:eastAsia="ja-JP"/>
        </w:rPr>
        <w:tab/>
        <w:t>If the NWDAF has received the notifications from another source without a timestamp, then the NWDAF adds itself a timestamp based on the time it received the notification.</w:t>
      </w:r>
    </w:p>
    <w:p w14:paraId="2E691AEF" w14:textId="77777777" w:rsidR="00334CD6" w:rsidRDefault="00334CD6" w:rsidP="00334CD6">
      <w:pPr>
        <w:rPr>
          <w:lang w:eastAsia="ja-JP"/>
        </w:rPr>
      </w:pPr>
      <w:r>
        <w:rPr>
          <w:lang w:eastAsia="ja-JP"/>
        </w:rPr>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14:paraId="113B0FC8" w14:textId="77777777" w:rsidR="00334CD6" w:rsidRDefault="00334CD6" w:rsidP="00334CD6">
      <w:pPr>
        <w:rPr>
          <w:lang w:eastAsia="ja-JP"/>
        </w:rPr>
      </w:pPr>
      <w:r>
        <w:rPr>
          <w:lang w:eastAsia="ja-JP"/>
        </w:rPr>
        <w:t>Termination Request indicates that NWDAF requests to terminate the data management subscription, i.e. NWDAF will not provide further notifications related to this subscription.</w:t>
      </w:r>
    </w:p>
    <w:p w14:paraId="21D924AE" w14:textId="2B57253A" w:rsidR="00334CD6" w:rsidRDefault="00334CD6" w:rsidP="00334CD6">
      <w:pPr>
        <w:rPr>
          <w:lang w:eastAsia="ja-JP"/>
        </w:rPr>
      </w:pPr>
      <w:r>
        <w:rPr>
          <w:lang w:eastAsia="ja-JP"/>
        </w:rPr>
        <w:t>Pending Notification Cause indicates the cause of the pending notification of the stored unsent data, e.g., the data cannot be collected any more due to UE moved out of NWDAF serving area.</w:t>
      </w:r>
    </w:p>
    <w:p w14:paraId="2260E375" w14:textId="021897C8" w:rsidR="00334CD6" w:rsidDel="002C08E0" w:rsidRDefault="00334CD6" w:rsidP="00334CD6">
      <w:pPr>
        <w:pStyle w:val="EditorsNote"/>
        <w:rPr>
          <w:del w:id="8" w:author="Ericsson _Maria Liang" w:date="2023-09-25T17:35:00Z"/>
        </w:rPr>
      </w:pPr>
      <w:del w:id="9" w:author="Ericsson _Maria Liang" w:date="2023-09-25T17:35:00Z">
        <w:r w:rsidDel="002C08E0">
          <w:delText>Editor's note:</w:delText>
        </w:r>
        <w:r w:rsidDel="002C08E0">
          <w:tab/>
          <w:delText>It is FFS to determine additional causes of the Pending Notification Cause.</w:delText>
        </w:r>
      </w:del>
    </w:p>
    <w:p w14:paraId="7A02B47A" w14:textId="77777777" w:rsidR="00334CD6" w:rsidRDefault="00334CD6" w:rsidP="00334CD6">
      <w:pPr>
        <w:rPr>
          <w:lang w:eastAsia="ja-JP"/>
        </w:rPr>
      </w:pPr>
      <w:r>
        <w:rPr>
          <w:lang w:eastAsia="ja-JP"/>
        </w:rPr>
        <w:t>Data or Analytics Deletion Alert is described in clause 5B.1.</w:t>
      </w:r>
    </w:p>
    <w:p w14:paraId="54D29645" w14:textId="77777777" w:rsidR="00334CD6" w:rsidRDefault="00334CD6" w:rsidP="00334CD6">
      <w:pPr>
        <w:pStyle w:val="NO"/>
        <w:rPr>
          <w:lang w:eastAsia="ja-JP"/>
        </w:rPr>
      </w:pPr>
      <w:r>
        <w:rPr>
          <w:lang w:eastAsia="ja-JP"/>
        </w:rPr>
        <w:t>NOTE 2:</w:t>
      </w:r>
      <w:r>
        <w:rPr>
          <w:lang w:eastAsia="ja-JP"/>
        </w:rPr>
        <w:tab/>
        <w:t xml:space="preserve">Data provided in notifications are processed and formatted according to the Processing and Formatting Instructions provided by the Consumer in </w:t>
      </w:r>
      <w:proofErr w:type="spellStart"/>
      <w:r>
        <w:rPr>
          <w:lang w:eastAsia="ja-JP"/>
        </w:rPr>
        <w:t>Nnwdaf_DataManagement_Subscribe</w:t>
      </w:r>
      <w:proofErr w:type="spellEnd"/>
      <w:r>
        <w:rPr>
          <w:lang w:eastAsia="ja-JP"/>
        </w:rPr>
        <w:t>.</w:t>
      </w:r>
    </w:p>
    <w:p w14:paraId="2DDBA8EA" w14:textId="77777777" w:rsidR="00334CD6" w:rsidRDefault="00334CD6" w:rsidP="00334CD6">
      <w:pPr>
        <w:rPr>
          <w:lang w:eastAsia="ja-JP"/>
        </w:rPr>
      </w:pPr>
      <w:r w:rsidRPr="00320244">
        <w:rPr>
          <w:b/>
          <w:bCs/>
          <w:lang w:eastAsia="ja-JP"/>
        </w:rPr>
        <w:t>Outputs, Required:</w:t>
      </w:r>
      <w:r>
        <w:rPr>
          <w:lang w:eastAsia="ja-JP"/>
        </w:rPr>
        <w:t xml:space="preserve"> Operation execution result indication.</w:t>
      </w:r>
    </w:p>
    <w:p w14:paraId="5EEBD64C" w14:textId="77777777" w:rsidR="00334CD6" w:rsidRDefault="00334CD6" w:rsidP="00334CD6">
      <w:pPr>
        <w:rPr>
          <w:lang w:eastAsia="ja-JP"/>
        </w:rPr>
      </w:pPr>
      <w:r w:rsidRPr="00320244">
        <w:rPr>
          <w:b/>
          <w:bCs/>
          <w:lang w:eastAsia="ja-JP"/>
        </w:rPr>
        <w:t>Outputs, Optional:</w:t>
      </w:r>
      <w:r>
        <w:rPr>
          <w:lang w:eastAsia="ja-JP"/>
        </w:rPr>
        <w:t xml:space="preserve"> Data or Analytics Retrieval Indication.</w:t>
      </w:r>
    </w:p>
    <w:p w14:paraId="188911C8" w14:textId="77777777" w:rsidR="00334CD6" w:rsidRDefault="00334CD6" w:rsidP="00334CD6">
      <w:pPr>
        <w:rPr>
          <w:lang w:eastAsia="ja-JP"/>
        </w:rPr>
      </w:pPr>
      <w:r>
        <w:rPr>
          <w:lang w:eastAsia="ja-JP"/>
        </w:rPr>
        <w:t>The Data or Analytics Retrieval Indication may be sent if the notification contains a Data or Analytics Deletion Alert. The Data or Analytics Retrieval Indication indicates if the consumer will retrieve stored data or analytics prior to deletion (see clause 6.2B.3)</w:t>
      </w:r>
    </w:p>
    <w:p w14:paraId="0D1B875E" w14:textId="722C1AA4"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225672">
        <w:rPr>
          <w:rFonts w:eastAsia="DengXian"/>
          <w:noProof/>
          <w:color w:val="0000FF"/>
          <w:sz w:val="28"/>
          <w:szCs w:val="28"/>
        </w:rPr>
        <w:t>2nd</w:t>
      </w:r>
      <w:r w:rsidRPr="005634A7">
        <w:rPr>
          <w:rFonts w:eastAsia="DengXian"/>
          <w:noProof/>
          <w:color w:val="0000FF"/>
          <w:sz w:val="28"/>
          <w:szCs w:val="28"/>
        </w:rPr>
        <w:t xml:space="preserve"> Change ***</w:t>
      </w:r>
    </w:p>
    <w:p w14:paraId="32B7069F" w14:textId="77777777" w:rsidR="00334CD6" w:rsidRDefault="00334CD6" w:rsidP="00334CD6">
      <w:pPr>
        <w:pStyle w:val="Heading3"/>
        <w:rPr>
          <w:lang w:eastAsia="ja-JP"/>
        </w:rPr>
      </w:pPr>
      <w:bookmarkStart w:id="10" w:name="_Toc138253085"/>
      <w:r>
        <w:rPr>
          <w:lang w:eastAsia="ja-JP"/>
        </w:rPr>
        <w:t>8.2.4</w:t>
      </w:r>
      <w:r>
        <w:rPr>
          <w:lang w:eastAsia="ja-JP"/>
        </w:rPr>
        <w:tab/>
      </w:r>
      <w:proofErr w:type="spellStart"/>
      <w:r>
        <w:rPr>
          <w:lang w:eastAsia="ja-JP"/>
        </w:rPr>
        <w:t>Ndccf_DataManagement_Notify</w:t>
      </w:r>
      <w:proofErr w:type="spellEnd"/>
      <w:r>
        <w:rPr>
          <w:lang w:eastAsia="ja-JP"/>
        </w:rPr>
        <w:t xml:space="preserve"> service operation</w:t>
      </w:r>
      <w:bookmarkEnd w:id="10"/>
    </w:p>
    <w:p w14:paraId="3285C7D2" w14:textId="77777777" w:rsidR="00334CD6" w:rsidRDefault="00334CD6" w:rsidP="00334CD6">
      <w:pPr>
        <w:rPr>
          <w:lang w:eastAsia="ja-JP"/>
        </w:rPr>
      </w:pPr>
      <w:r w:rsidRPr="00F0713C">
        <w:rPr>
          <w:b/>
          <w:bCs/>
          <w:lang w:eastAsia="ja-JP"/>
        </w:rPr>
        <w:t>Service operation name:</w:t>
      </w:r>
      <w:r>
        <w:rPr>
          <w:lang w:eastAsia="ja-JP"/>
        </w:rPr>
        <w:t xml:space="preserve"> </w:t>
      </w:r>
      <w:proofErr w:type="spellStart"/>
      <w:r>
        <w:rPr>
          <w:lang w:eastAsia="ja-JP"/>
        </w:rPr>
        <w:t>Ndccf_DataManagement_Notify</w:t>
      </w:r>
      <w:proofErr w:type="spellEnd"/>
    </w:p>
    <w:p w14:paraId="514F96C2" w14:textId="77777777" w:rsidR="00334CD6" w:rsidRDefault="00334CD6" w:rsidP="00334CD6">
      <w:pPr>
        <w:rPr>
          <w:lang w:eastAsia="ja-JP"/>
        </w:rPr>
      </w:pPr>
      <w:r w:rsidRPr="00F0713C">
        <w:rPr>
          <w:b/>
          <w:bCs/>
          <w:lang w:eastAsia="ja-JP"/>
        </w:rPr>
        <w:t>Description:</w:t>
      </w:r>
      <w:r>
        <w:rPr>
          <w:lang w:eastAsia="ja-JP"/>
        </w:rPr>
        <w:t xml:space="preserve"> DCCF notifies the consumer instance of the requested data or analytics (which is regarded as a kind of data) according to the request, or notifies of the availability of previously subscribed Data or Analytics when data delivery is via the DCCF. The DCCF may also notify the consumer instance when Data or Analytics is to be deleted.</w:t>
      </w:r>
    </w:p>
    <w:p w14:paraId="755777A6" w14:textId="77777777" w:rsidR="00334CD6" w:rsidRDefault="00334CD6" w:rsidP="00334CD6">
      <w:pPr>
        <w:rPr>
          <w:lang w:eastAsia="ja-JP"/>
        </w:rPr>
      </w:pPr>
      <w:r w:rsidRPr="00F0713C">
        <w:rPr>
          <w:b/>
          <w:bCs/>
          <w:lang w:eastAsia="ja-JP"/>
        </w:rPr>
        <w:t>Inputs, Required:</w:t>
      </w:r>
      <w:r>
        <w:rPr>
          <w:lang w:eastAsia="ja-JP"/>
        </w:rPr>
        <w:t xml:space="preserve"> Notification Correlation Information, time stamp representing time when DCCF completed preparation of the requested data.</w:t>
      </w:r>
    </w:p>
    <w:p w14:paraId="37962014" w14:textId="77777777" w:rsidR="00334CD6" w:rsidRDefault="00334CD6" w:rsidP="00334CD6">
      <w:pPr>
        <w:rPr>
          <w:lang w:eastAsia="ja-JP"/>
        </w:rPr>
      </w:pPr>
      <w:r w:rsidRPr="00F0713C">
        <w:rPr>
          <w:b/>
          <w:bCs/>
          <w:lang w:eastAsia="ja-JP"/>
        </w:rPr>
        <w:lastRenderedPageBreak/>
        <w:t>Inputs, Optional:</w:t>
      </w:r>
      <w:r>
        <w:rPr>
          <w:lang w:eastAsia="ja-JP"/>
        </w:rPr>
        <w:t xml:space="preserve"> Requested Data with timestamp or Analytics with timestamp, Fetch Instructions, Termination Request, Data or Analytics Deletion Alert.</w:t>
      </w:r>
    </w:p>
    <w:p w14:paraId="15597403" w14:textId="77777777" w:rsidR="00334CD6" w:rsidRDefault="00334CD6" w:rsidP="00334CD6">
      <w:pPr>
        <w:pStyle w:val="NO"/>
        <w:rPr>
          <w:lang w:eastAsia="ja-JP"/>
        </w:rPr>
      </w:pPr>
      <w:r>
        <w:rPr>
          <w:lang w:eastAsia="ja-JP"/>
        </w:rPr>
        <w:t>NOTE 1:</w:t>
      </w:r>
      <w:r>
        <w:rPr>
          <w:lang w:eastAsia="ja-JP"/>
        </w:rPr>
        <w:tab/>
        <w:t>If the DCCF has received the notifications from another source (e.g. NWDAF) without a timestamp, then the DCCF adds itself a timestamp based on the time it received the notification.</w:t>
      </w:r>
    </w:p>
    <w:p w14:paraId="23C45B47" w14:textId="77777777" w:rsidR="00334CD6" w:rsidRDefault="00334CD6" w:rsidP="00334CD6">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 one or more Fetch Correlation IDs and a deadline to fetch the data (Fetch Deadline).</w:t>
      </w:r>
    </w:p>
    <w:p w14:paraId="3EEE7182" w14:textId="77777777" w:rsidR="00334CD6" w:rsidRDefault="00334CD6" w:rsidP="00334CD6">
      <w:pPr>
        <w:rPr>
          <w:lang w:eastAsia="ja-JP"/>
        </w:rPr>
      </w:pPr>
      <w:r>
        <w:rPr>
          <w:lang w:eastAsia="ja-JP"/>
        </w:rPr>
        <w:t>Termination Request indicates that the DCCF requests to terminate the data management subscription, i.e. DCCF will not provide further notifications related to this subscription.</w:t>
      </w:r>
    </w:p>
    <w:p w14:paraId="5C856357" w14:textId="0005CC51" w:rsidR="00334CD6" w:rsidRDefault="00334CD6" w:rsidP="00334CD6">
      <w:pPr>
        <w:rPr>
          <w:lang w:eastAsia="ja-JP"/>
        </w:rPr>
      </w:pPr>
      <w:r>
        <w:rPr>
          <w:lang w:eastAsia="ja-JP"/>
        </w:rPr>
        <w:t>Pending Notification Cause indicates the cause of the pending notification of the stored unsent data, e.g. the data cannot be collected any more due to UE moved out of DCCF serving area.</w:t>
      </w:r>
    </w:p>
    <w:p w14:paraId="0440D5A7" w14:textId="795CBC88" w:rsidR="00334CD6" w:rsidDel="002C08E0" w:rsidRDefault="00334CD6" w:rsidP="00334CD6">
      <w:pPr>
        <w:pStyle w:val="EditorsNote"/>
        <w:rPr>
          <w:del w:id="11" w:author="Ericsson _Maria Liang" w:date="2023-09-25T17:36:00Z"/>
        </w:rPr>
      </w:pPr>
      <w:del w:id="12" w:author="Ericsson _Maria Liang" w:date="2023-09-25T17:36:00Z">
        <w:r w:rsidDel="002C08E0">
          <w:delText>Editor's note:</w:delText>
        </w:r>
        <w:r w:rsidDel="002C08E0">
          <w:tab/>
          <w:delText>It is FFS to determine additional causes of the Pending Notification Cause.</w:delText>
        </w:r>
      </w:del>
    </w:p>
    <w:p w14:paraId="4651215D" w14:textId="77777777" w:rsidR="00334CD6" w:rsidRDefault="00334CD6" w:rsidP="00334CD6">
      <w:pPr>
        <w:rPr>
          <w:lang w:eastAsia="ja-JP"/>
        </w:rPr>
      </w:pPr>
      <w:r>
        <w:rPr>
          <w:lang w:eastAsia="ja-JP"/>
        </w:rPr>
        <w:t>Data or Analytics Deletion Alert is described in clause 5B.1.</w:t>
      </w:r>
    </w:p>
    <w:p w14:paraId="3179C161" w14:textId="77777777" w:rsidR="00334CD6" w:rsidRDefault="00334CD6" w:rsidP="00334CD6">
      <w:pPr>
        <w:pStyle w:val="NO"/>
        <w:rPr>
          <w:lang w:eastAsia="ja-JP"/>
        </w:rPr>
      </w:pPr>
      <w:r>
        <w:rPr>
          <w:lang w:eastAsia="ja-JP"/>
        </w:rPr>
        <w:t>NOTE 2:</w:t>
      </w:r>
      <w:r>
        <w:rPr>
          <w:lang w:eastAsia="ja-JP"/>
        </w:rPr>
        <w:tab/>
        <w:t xml:space="preserve">Data or Analytics provided in notifications are processed and formatted according to the Processing and Formatting Instructions provided by the Consumer in </w:t>
      </w:r>
      <w:proofErr w:type="spellStart"/>
      <w:r>
        <w:rPr>
          <w:lang w:eastAsia="ja-JP"/>
        </w:rPr>
        <w:t>Ndccf_DataManagement_Subscribe</w:t>
      </w:r>
      <w:proofErr w:type="spellEnd"/>
      <w:r>
        <w:rPr>
          <w:lang w:eastAsia="ja-JP"/>
        </w:rPr>
        <w:t>.</w:t>
      </w:r>
    </w:p>
    <w:p w14:paraId="26FC82DA" w14:textId="77777777" w:rsidR="00334CD6" w:rsidRDefault="00334CD6" w:rsidP="00334CD6">
      <w:pPr>
        <w:rPr>
          <w:lang w:eastAsia="ja-JP"/>
        </w:rPr>
      </w:pPr>
      <w:r w:rsidRPr="00F0713C">
        <w:rPr>
          <w:b/>
          <w:bCs/>
          <w:lang w:eastAsia="ja-JP"/>
        </w:rPr>
        <w:t>Outputs, Required:</w:t>
      </w:r>
      <w:r>
        <w:rPr>
          <w:lang w:eastAsia="ja-JP"/>
        </w:rPr>
        <w:t xml:space="preserve"> Operation execution result indication.</w:t>
      </w:r>
    </w:p>
    <w:p w14:paraId="4034AC27" w14:textId="77777777" w:rsidR="00334CD6" w:rsidRDefault="00334CD6" w:rsidP="00334CD6">
      <w:pPr>
        <w:rPr>
          <w:lang w:eastAsia="ja-JP"/>
        </w:rPr>
      </w:pPr>
      <w:r w:rsidRPr="00F0713C">
        <w:rPr>
          <w:b/>
          <w:bCs/>
          <w:lang w:eastAsia="ja-JP"/>
        </w:rPr>
        <w:t>Outputs, Optional:</w:t>
      </w:r>
      <w:r>
        <w:rPr>
          <w:lang w:eastAsia="ja-JP"/>
        </w:rPr>
        <w:t xml:space="preserve"> Data or Analytics Retrieval Indication.</w:t>
      </w:r>
    </w:p>
    <w:p w14:paraId="3FBD2E88" w14:textId="77777777" w:rsidR="00334CD6" w:rsidRDefault="00334CD6" w:rsidP="00334CD6">
      <w:pPr>
        <w:rPr>
          <w:lang w:eastAsia="ja-JP"/>
        </w:rPr>
      </w:pPr>
      <w:r>
        <w:rPr>
          <w:lang w:eastAsia="ja-JP"/>
        </w:rPr>
        <w:t>The Data or Analytics Retrieval Indication may be sent if the notification contains a Data or Analytics Deletion Alert. The Data or Analytics Retrieval Indication indicates if the consumer will retrieve stored data or analytics prior to deletion (see clause 6.2B.3).</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E77FD" w14:textId="77777777" w:rsidR="00BA64E5" w:rsidRDefault="00BA64E5">
      <w:r>
        <w:separator/>
      </w:r>
    </w:p>
  </w:endnote>
  <w:endnote w:type="continuationSeparator" w:id="0">
    <w:p w14:paraId="43868023" w14:textId="77777777" w:rsidR="00BA64E5" w:rsidRDefault="00BA6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9703C" w14:textId="77777777" w:rsidR="00BA64E5" w:rsidRDefault="00BA64E5">
      <w:r>
        <w:separator/>
      </w:r>
    </w:p>
  </w:footnote>
  <w:footnote w:type="continuationSeparator" w:id="0">
    <w:p w14:paraId="062CE899" w14:textId="77777777" w:rsidR="00BA64E5" w:rsidRDefault="00BA6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B6"/>
    <w:rsid w:val="00022E4A"/>
    <w:rsid w:val="000365F8"/>
    <w:rsid w:val="00077D1E"/>
    <w:rsid w:val="000A3C0C"/>
    <w:rsid w:val="000A451A"/>
    <w:rsid w:val="000A5331"/>
    <w:rsid w:val="000A6394"/>
    <w:rsid w:val="000B4A72"/>
    <w:rsid w:val="000B7FED"/>
    <w:rsid w:val="000C0056"/>
    <w:rsid w:val="000C038A"/>
    <w:rsid w:val="000C6598"/>
    <w:rsid w:val="000D44B3"/>
    <w:rsid w:val="000F7987"/>
    <w:rsid w:val="0010055C"/>
    <w:rsid w:val="00127C93"/>
    <w:rsid w:val="00131378"/>
    <w:rsid w:val="00145D43"/>
    <w:rsid w:val="00157596"/>
    <w:rsid w:val="001706D9"/>
    <w:rsid w:val="001837A8"/>
    <w:rsid w:val="00192C46"/>
    <w:rsid w:val="001A08B3"/>
    <w:rsid w:val="001A5551"/>
    <w:rsid w:val="001A7B60"/>
    <w:rsid w:val="001A7F1A"/>
    <w:rsid w:val="001B20D7"/>
    <w:rsid w:val="001B52F0"/>
    <w:rsid w:val="001B6319"/>
    <w:rsid w:val="001B63A4"/>
    <w:rsid w:val="001B7A65"/>
    <w:rsid w:val="001E41F3"/>
    <w:rsid w:val="001F6B01"/>
    <w:rsid w:val="00203D82"/>
    <w:rsid w:val="00225672"/>
    <w:rsid w:val="00233274"/>
    <w:rsid w:val="00242A85"/>
    <w:rsid w:val="00243B2F"/>
    <w:rsid w:val="00250BA4"/>
    <w:rsid w:val="0026004D"/>
    <w:rsid w:val="002640DD"/>
    <w:rsid w:val="0027457D"/>
    <w:rsid w:val="002752D7"/>
    <w:rsid w:val="00275D12"/>
    <w:rsid w:val="00284FEB"/>
    <w:rsid w:val="002860C4"/>
    <w:rsid w:val="0028628D"/>
    <w:rsid w:val="002B5741"/>
    <w:rsid w:val="002C08E0"/>
    <w:rsid w:val="002C58E3"/>
    <w:rsid w:val="002D0E9C"/>
    <w:rsid w:val="002D36C7"/>
    <w:rsid w:val="002E17E7"/>
    <w:rsid w:val="002E472E"/>
    <w:rsid w:val="002F45B9"/>
    <w:rsid w:val="002F7E4E"/>
    <w:rsid w:val="00301FB4"/>
    <w:rsid w:val="00305409"/>
    <w:rsid w:val="00324A68"/>
    <w:rsid w:val="00334CD6"/>
    <w:rsid w:val="003401A9"/>
    <w:rsid w:val="003472C9"/>
    <w:rsid w:val="003609EF"/>
    <w:rsid w:val="0036231A"/>
    <w:rsid w:val="00374DD4"/>
    <w:rsid w:val="003914B5"/>
    <w:rsid w:val="003A3C9A"/>
    <w:rsid w:val="003B24C8"/>
    <w:rsid w:val="003E1A36"/>
    <w:rsid w:val="00410371"/>
    <w:rsid w:val="004242F1"/>
    <w:rsid w:val="00443DC1"/>
    <w:rsid w:val="004619BA"/>
    <w:rsid w:val="00490249"/>
    <w:rsid w:val="004B75B7"/>
    <w:rsid w:val="004C5D1B"/>
    <w:rsid w:val="004E5377"/>
    <w:rsid w:val="005141D9"/>
    <w:rsid w:val="0051580D"/>
    <w:rsid w:val="005208F9"/>
    <w:rsid w:val="00547111"/>
    <w:rsid w:val="00550351"/>
    <w:rsid w:val="0056088E"/>
    <w:rsid w:val="005634A7"/>
    <w:rsid w:val="00592D74"/>
    <w:rsid w:val="005A05D4"/>
    <w:rsid w:val="005B75DE"/>
    <w:rsid w:val="005E2C44"/>
    <w:rsid w:val="005F321B"/>
    <w:rsid w:val="005F4FE3"/>
    <w:rsid w:val="00601CB3"/>
    <w:rsid w:val="006029F8"/>
    <w:rsid w:val="00605484"/>
    <w:rsid w:val="00606C6C"/>
    <w:rsid w:val="00611072"/>
    <w:rsid w:val="00612C7B"/>
    <w:rsid w:val="00621188"/>
    <w:rsid w:val="00621738"/>
    <w:rsid w:val="00621D22"/>
    <w:rsid w:val="006257ED"/>
    <w:rsid w:val="00633981"/>
    <w:rsid w:val="0064550B"/>
    <w:rsid w:val="00646D53"/>
    <w:rsid w:val="00653DE4"/>
    <w:rsid w:val="00655F00"/>
    <w:rsid w:val="006614D1"/>
    <w:rsid w:val="00663A4C"/>
    <w:rsid w:val="00665C47"/>
    <w:rsid w:val="00695808"/>
    <w:rsid w:val="006A5722"/>
    <w:rsid w:val="006B46FB"/>
    <w:rsid w:val="006D722F"/>
    <w:rsid w:val="006E011C"/>
    <w:rsid w:val="006E21FB"/>
    <w:rsid w:val="006F0045"/>
    <w:rsid w:val="00720CD9"/>
    <w:rsid w:val="00722C59"/>
    <w:rsid w:val="00723B51"/>
    <w:rsid w:val="0073616D"/>
    <w:rsid w:val="00740F9B"/>
    <w:rsid w:val="00766652"/>
    <w:rsid w:val="00780195"/>
    <w:rsid w:val="00792342"/>
    <w:rsid w:val="007977A8"/>
    <w:rsid w:val="007A065C"/>
    <w:rsid w:val="007B512A"/>
    <w:rsid w:val="007C2097"/>
    <w:rsid w:val="007C5B94"/>
    <w:rsid w:val="007D6A07"/>
    <w:rsid w:val="007F7259"/>
    <w:rsid w:val="008040A8"/>
    <w:rsid w:val="008279FA"/>
    <w:rsid w:val="008351A9"/>
    <w:rsid w:val="0084216D"/>
    <w:rsid w:val="008460AD"/>
    <w:rsid w:val="008626E7"/>
    <w:rsid w:val="00870EE7"/>
    <w:rsid w:val="00871800"/>
    <w:rsid w:val="0087719D"/>
    <w:rsid w:val="00881CA7"/>
    <w:rsid w:val="008863B9"/>
    <w:rsid w:val="008A217B"/>
    <w:rsid w:val="008A2944"/>
    <w:rsid w:val="008A45A6"/>
    <w:rsid w:val="008C4B32"/>
    <w:rsid w:val="008D208C"/>
    <w:rsid w:val="008D3CCC"/>
    <w:rsid w:val="008D5DBC"/>
    <w:rsid w:val="008F0C8E"/>
    <w:rsid w:val="008F3789"/>
    <w:rsid w:val="008F686C"/>
    <w:rsid w:val="009054CC"/>
    <w:rsid w:val="00912F1C"/>
    <w:rsid w:val="009148DE"/>
    <w:rsid w:val="0093328D"/>
    <w:rsid w:val="0093484F"/>
    <w:rsid w:val="00941E30"/>
    <w:rsid w:val="00943095"/>
    <w:rsid w:val="0095020D"/>
    <w:rsid w:val="00952D03"/>
    <w:rsid w:val="00957FC5"/>
    <w:rsid w:val="00972040"/>
    <w:rsid w:val="00972675"/>
    <w:rsid w:val="009777D9"/>
    <w:rsid w:val="00981766"/>
    <w:rsid w:val="00983743"/>
    <w:rsid w:val="00991B88"/>
    <w:rsid w:val="009A0E9B"/>
    <w:rsid w:val="009A5753"/>
    <w:rsid w:val="009A579D"/>
    <w:rsid w:val="009E3297"/>
    <w:rsid w:val="009E7AE3"/>
    <w:rsid w:val="009F734F"/>
    <w:rsid w:val="00A0021B"/>
    <w:rsid w:val="00A00EAB"/>
    <w:rsid w:val="00A116CA"/>
    <w:rsid w:val="00A246B6"/>
    <w:rsid w:val="00A425DB"/>
    <w:rsid w:val="00A47E70"/>
    <w:rsid w:val="00A50CF0"/>
    <w:rsid w:val="00A76046"/>
    <w:rsid w:val="00A7671C"/>
    <w:rsid w:val="00A77CE5"/>
    <w:rsid w:val="00A82C7F"/>
    <w:rsid w:val="00A90FC0"/>
    <w:rsid w:val="00A92E22"/>
    <w:rsid w:val="00AA2CBC"/>
    <w:rsid w:val="00AC5820"/>
    <w:rsid w:val="00AD1CD8"/>
    <w:rsid w:val="00AD2AC2"/>
    <w:rsid w:val="00AE4CE8"/>
    <w:rsid w:val="00B013ED"/>
    <w:rsid w:val="00B06BFB"/>
    <w:rsid w:val="00B1099E"/>
    <w:rsid w:val="00B258BB"/>
    <w:rsid w:val="00B42F65"/>
    <w:rsid w:val="00B45358"/>
    <w:rsid w:val="00B67B97"/>
    <w:rsid w:val="00B822A9"/>
    <w:rsid w:val="00B968C8"/>
    <w:rsid w:val="00BA3EC5"/>
    <w:rsid w:val="00BA51D9"/>
    <w:rsid w:val="00BA64E5"/>
    <w:rsid w:val="00BB5DFC"/>
    <w:rsid w:val="00BD279D"/>
    <w:rsid w:val="00BD2BA1"/>
    <w:rsid w:val="00BD6BB8"/>
    <w:rsid w:val="00BF1BD2"/>
    <w:rsid w:val="00C10C3A"/>
    <w:rsid w:val="00C15D0F"/>
    <w:rsid w:val="00C34690"/>
    <w:rsid w:val="00C559E1"/>
    <w:rsid w:val="00C61B54"/>
    <w:rsid w:val="00C66BA2"/>
    <w:rsid w:val="00C76A55"/>
    <w:rsid w:val="00C870F6"/>
    <w:rsid w:val="00C94CAF"/>
    <w:rsid w:val="00C95985"/>
    <w:rsid w:val="00CC100C"/>
    <w:rsid w:val="00CC5026"/>
    <w:rsid w:val="00CC68D0"/>
    <w:rsid w:val="00CE5C4E"/>
    <w:rsid w:val="00D03F9A"/>
    <w:rsid w:val="00D06D51"/>
    <w:rsid w:val="00D24991"/>
    <w:rsid w:val="00D31D5B"/>
    <w:rsid w:val="00D50255"/>
    <w:rsid w:val="00D60A81"/>
    <w:rsid w:val="00D61F26"/>
    <w:rsid w:val="00D62AFB"/>
    <w:rsid w:val="00D66520"/>
    <w:rsid w:val="00D712D3"/>
    <w:rsid w:val="00D84AE9"/>
    <w:rsid w:val="00D93E48"/>
    <w:rsid w:val="00D96805"/>
    <w:rsid w:val="00DA2FBD"/>
    <w:rsid w:val="00DA788A"/>
    <w:rsid w:val="00DB47FD"/>
    <w:rsid w:val="00DE34CF"/>
    <w:rsid w:val="00DF317A"/>
    <w:rsid w:val="00E13F3D"/>
    <w:rsid w:val="00E337BE"/>
    <w:rsid w:val="00E34898"/>
    <w:rsid w:val="00E45A65"/>
    <w:rsid w:val="00E54309"/>
    <w:rsid w:val="00E569F7"/>
    <w:rsid w:val="00E62D2D"/>
    <w:rsid w:val="00E65849"/>
    <w:rsid w:val="00EB09B7"/>
    <w:rsid w:val="00EC37FE"/>
    <w:rsid w:val="00EC50CF"/>
    <w:rsid w:val="00ED4673"/>
    <w:rsid w:val="00EE725B"/>
    <w:rsid w:val="00EE7D7C"/>
    <w:rsid w:val="00F07687"/>
    <w:rsid w:val="00F10517"/>
    <w:rsid w:val="00F25D98"/>
    <w:rsid w:val="00F300FB"/>
    <w:rsid w:val="00F3019A"/>
    <w:rsid w:val="00F46ED2"/>
    <w:rsid w:val="00F549E1"/>
    <w:rsid w:val="00F77027"/>
    <w:rsid w:val="00FA01D5"/>
    <w:rsid w:val="00FA3CD9"/>
    <w:rsid w:val="00FB0FB9"/>
    <w:rsid w:val="00FB6386"/>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5</cp:revision>
  <cp:lastPrinted>1900-01-01T05:00:00Z</cp:lastPrinted>
  <dcterms:created xsi:type="dcterms:W3CDTF">2023-09-26T14:31:00Z</dcterms:created>
  <dcterms:modified xsi:type="dcterms:W3CDTF">2023-09-29T16:47:00Z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